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153CC" w14:textId="53D1842B" w:rsidR="00CA3572" w:rsidRDefault="00CA3572" w:rsidP="00B82698">
      <w:pPr>
        <w:pStyle w:val="CRCoverPage"/>
        <w:tabs>
          <w:tab w:val="right" w:pos="9638"/>
        </w:tabs>
        <w:spacing w:after="0"/>
        <w:rPr>
          <w:rFonts w:cs="Arial"/>
          <w:b/>
          <w:noProof/>
          <w:sz w:val="24"/>
        </w:rPr>
      </w:pPr>
      <w:bookmarkStart w:id="0" w:name="_Hlk16164691"/>
      <w:r>
        <w:rPr>
          <w:rFonts w:cs="Arial"/>
          <w:b/>
          <w:noProof/>
          <w:sz w:val="24"/>
        </w:rPr>
        <w:t>SA WG2 Meeting #141e</w:t>
      </w:r>
      <w:r>
        <w:rPr>
          <w:rFonts w:cs="Arial"/>
          <w:b/>
          <w:noProof/>
          <w:sz w:val="24"/>
        </w:rPr>
        <w:tab/>
        <w:t>S2-200</w:t>
      </w:r>
      <w:r w:rsidR="00EE0B1C">
        <w:rPr>
          <w:rFonts w:cs="Arial"/>
          <w:b/>
          <w:noProof/>
          <w:sz w:val="24"/>
        </w:rPr>
        <w:t>7720</w:t>
      </w:r>
    </w:p>
    <w:p w14:paraId="0CA8AA8E" w14:textId="08BA8B85" w:rsidR="00CA3572" w:rsidRDefault="00CA3572" w:rsidP="00CA3572">
      <w:pPr>
        <w:pStyle w:val="CRCoverPage"/>
        <w:outlineLvl w:val="0"/>
        <w:rPr>
          <w:b/>
          <w:noProof/>
          <w:color w:val="3333FF"/>
          <w:sz w:val="24"/>
        </w:rPr>
      </w:pPr>
      <w:r>
        <w:rPr>
          <w:b/>
          <w:noProof/>
          <w:sz w:val="24"/>
        </w:rPr>
        <w:t>Oct 12</w:t>
      </w:r>
      <w:r w:rsidRPr="00494B11">
        <w:rPr>
          <w:b/>
          <w:noProof/>
          <w:sz w:val="24"/>
          <w:vertAlign w:val="superscript"/>
        </w:rPr>
        <w:t>th</w:t>
      </w:r>
      <w:r>
        <w:rPr>
          <w:b/>
          <w:noProof/>
          <w:sz w:val="24"/>
        </w:rPr>
        <w:t xml:space="preserve"> – 23</w:t>
      </w:r>
      <w:r w:rsidRPr="00084619">
        <w:rPr>
          <w:b/>
          <w:noProof/>
          <w:sz w:val="24"/>
          <w:vertAlign w:val="superscript"/>
        </w:rPr>
        <w:t>rd</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EE0B1C">
        <w:rPr>
          <w:b/>
          <w:noProof/>
          <w:color w:val="3333FF"/>
        </w:rPr>
        <w:t>7720</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401B30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D71DC8">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25315D3B" w:rsidR="003E7616" w:rsidRPr="008834F5" w:rsidRDefault="00EE0B1C" w:rsidP="00371809">
            <w:pPr>
              <w:pStyle w:val="CRCoverPage"/>
              <w:spacing w:after="0"/>
              <w:rPr>
                <w:b/>
                <w:noProof/>
                <w:sz w:val="28"/>
              </w:rPr>
            </w:pPr>
            <w:r>
              <w:rPr>
                <w:b/>
                <w:noProof/>
                <w:sz w:val="28"/>
              </w:rPr>
              <w:t>2449</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1D3FEBD9"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7378917" w:rsidR="00EA665B" w:rsidRDefault="0047079D" w:rsidP="00371809">
            <w:pPr>
              <w:pStyle w:val="CRCoverPage"/>
              <w:spacing w:after="0"/>
              <w:ind w:left="100"/>
              <w:rPr>
                <w:noProof/>
              </w:rPr>
            </w:pPr>
            <w:r>
              <w:rPr>
                <w:noProof/>
              </w:rPr>
              <w:t xml:space="preserve">Correction to </w:t>
            </w:r>
            <w:r w:rsidRPr="00140E21">
              <w:t>AN</w:t>
            </w:r>
            <w:r w:rsidRPr="00140E21">
              <w:rPr>
                <w:rFonts w:eastAsia="SimSun"/>
                <w:lang w:eastAsia="zh-CN"/>
              </w:rPr>
              <w:t xml:space="preserve"> Release</w:t>
            </w:r>
            <w:r w:rsidRPr="00140E21">
              <w:t xml:space="preserve"> procedure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47B69D6"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8A451C">
              <w:rPr>
                <w:noProof/>
                <w:lang w:eastAsia="zh-CN"/>
              </w:rPr>
              <w:t>2</w:t>
            </w:r>
            <w:r w:rsidR="00494B11">
              <w:rPr>
                <w:noProof/>
                <w:lang w:eastAsia="zh-CN"/>
              </w:rPr>
              <w:t>8</w:t>
            </w:r>
            <w:r>
              <w:rPr>
                <w:noProof/>
                <w:lang w:eastAsia="zh-CN"/>
              </w:rPr>
              <w:t>-0</w:t>
            </w:r>
            <w:r w:rsidR="008A451C">
              <w:rPr>
                <w:noProof/>
                <w:lang w:eastAsia="zh-CN"/>
              </w:rPr>
              <w:t>9</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49651" w14:textId="78541F03" w:rsidR="0047079D" w:rsidRDefault="0047079D" w:rsidP="0047079D">
            <w:pPr>
              <w:pStyle w:val="CRCoverPage"/>
              <w:spacing w:after="0"/>
              <w:ind w:left="100"/>
              <w:rPr>
                <w:noProof/>
              </w:rPr>
            </w:pPr>
            <w:r>
              <w:rPr>
                <w:noProof/>
              </w:rPr>
              <w:t>TS 23.502 4.2.6 (AN release) step 5 reads:</w:t>
            </w:r>
          </w:p>
          <w:p w14:paraId="26579FD5" w14:textId="0C5C61F9" w:rsidR="0047079D" w:rsidRDefault="0047079D" w:rsidP="0047079D">
            <w:pPr>
              <w:pStyle w:val="CRCoverPage"/>
              <w:spacing w:after="0"/>
              <w:ind w:left="284"/>
              <w:rPr>
                <w:noProof/>
              </w:rPr>
            </w:pPr>
            <w:r>
              <w:rPr>
                <w:noProof/>
              </w:rPr>
              <w:t>“</w:t>
            </w:r>
            <w:r w:rsidRPr="0047079D">
              <w:rPr>
                <w:noProof/>
              </w:rPr>
              <w:t>If List of PDU Session ID(s) with active N3 user plane is included in step 1b, the step 5 to 7 are performed before step 2</w:t>
            </w:r>
            <w:r>
              <w:rPr>
                <w:noProof/>
              </w:rPr>
              <w:t>. (AMF indicates to SMF the deactivation of user plane resources for the PDU Session)</w:t>
            </w:r>
          </w:p>
          <w:p w14:paraId="30BF297D" w14:textId="6FA21CC8" w:rsidR="0047079D" w:rsidRDefault="0047079D" w:rsidP="0047079D">
            <w:pPr>
              <w:pStyle w:val="CRCoverPage"/>
              <w:spacing w:after="0"/>
              <w:ind w:left="100"/>
              <w:rPr>
                <w:noProof/>
              </w:rPr>
            </w:pPr>
            <w:r>
              <w:rPr>
                <w:noProof/>
              </w:rPr>
              <w:t>BUT</w:t>
            </w:r>
          </w:p>
          <w:p w14:paraId="30A764AC" w14:textId="2F830908" w:rsidR="0047079D" w:rsidRDefault="0047079D" w:rsidP="0047079D">
            <w:pPr>
              <w:pStyle w:val="CRCoverPage"/>
              <w:spacing w:after="0"/>
              <w:ind w:left="100"/>
              <w:rPr>
                <w:noProof/>
              </w:rPr>
            </w:pPr>
            <w:r>
              <w:rPr>
                <w:noProof/>
              </w:rPr>
              <w:t xml:space="preserve">The AMF will only get the </w:t>
            </w:r>
            <w:r w:rsidRPr="0047079D">
              <w:rPr>
                <w:noProof/>
              </w:rPr>
              <w:t>Secondary RAT Usage Information</w:t>
            </w:r>
            <w:r>
              <w:rPr>
                <w:noProof/>
              </w:rPr>
              <w:t xml:space="preserve"> as part of the 38.413 PDU Session Resource Release Response Transfer IE(s) from the gNB, i.e. as part of the </w:t>
            </w:r>
            <w:r w:rsidRPr="001D2E49">
              <w:rPr>
                <w:noProof/>
              </w:rPr>
              <w:t>UE CONTEXT RELEASE COMPLETE</w:t>
            </w:r>
            <w:r>
              <w:rPr>
                <w:noProof/>
              </w:rPr>
              <w:t>.</w:t>
            </w:r>
          </w:p>
          <w:p w14:paraId="151DA89E" w14:textId="5731EAB4" w:rsidR="0047079D" w:rsidRDefault="0047079D" w:rsidP="0047079D">
            <w:pPr>
              <w:pStyle w:val="CRCoverPage"/>
              <w:spacing w:after="0"/>
              <w:ind w:left="100"/>
              <w:rPr>
                <w:noProof/>
              </w:rPr>
            </w:pPr>
            <w:r>
              <w:rPr>
                <w:noProof/>
              </w:rPr>
              <w:t xml:space="preserve">So how would the AMF then actually deliver the secondary RAT usage info towards the SMF? </w:t>
            </w:r>
            <w:r w:rsidRPr="0047079D">
              <w:rPr>
                <w:noProof/>
                <w:u w:val="single"/>
              </w:rPr>
              <w:t>No additional SM context update is even defined as part of UE context release procedure (23.502 clause 4.2.6</w:t>
            </w:r>
            <w:r>
              <w:rPr>
                <w:noProof/>
              </w:rPr>
              <w:t xml:space="preserve">) thus current call </w:t>
            </w:r>
            <w:r w:rsidRPr="0047079D">
              <w:rPr>
                <w:noProof/>
              </w:rPr>
              <w:t>flow in 23.502 clause 4.2.6 does not work to support</w:t>
            </w:r>
            <w:r>
              <w:rPr>
                <w:noProof/>
                <w:u w:val="single"/>
              </w:rPr>
              <w:t xml:space="preserve"> </w:t>
            </w:r>
            <w:r w:rsidRPr="0047079D">
              <w:rPr>
                <w:noProof/>
              </w:rPr>
              <w:t>Secondary RAT Usage Information</w:t>
            </w:r>
            <w:r>
              <w:rPr>
                <w:noProof/>
              </w:rPr>
              <w:t>.</w:t>
            </w:r>
          </w:p>
          <w:p w14:paraId="3AE894BD" w14:textId="15E5626C" w:rsidR="00EA665B" w:rsidRDefault="0047079D" w:rsidP="0047079D">
            <w:pPr>
              <w:pStyle w:val="CRCoverPage"/>
              <w:spacing w:after="0"/>
              <w:ind w:left="100"/>
              <w:rPr>
                <w:noProof/>
              </w:rPr>
            </w:pPr>
            <w:r>
              <w:rPr>
                <w:noProof/>
              </w:rPr>
              <w:t>A(nother) potential solution could have been that the AN release procedure requires two SM context update dialogs between AM</w:t>
            </w:r>
            <w:r w:rsidR="00EE0B1C">
              <w:rPr>
                <w:noProof/>
              </w:rPr>
              <w:t>F</w:t>
            </w:r>
            <w:r>
              <w:rPr>
                <w:noProof/>
              </w:rPr>
              <w:t xml:space="preserve"> and SMF which does not look very efficient thus it looks better to r</w:t>
            </w:r>
            <w:r w:rsidRPr="0047079D">
              <w:rPr>
                <w:noProof/>
              </w:rPr>
              <w:t xml:space="preserve">emove the </w:t>
            </w:r>
            <w:r>
              <w:rPr>
                <w:noProof/>
              </w:rPr>
              <w:t xml:space="preserve">sentence </w:t>
            </w:r>
            <w:r w:rsidRPr="0047079D">
              <w:rPr>
                <w:noProof/>
              </w:rPr>
              <w:t>“If List of PDU Session ID(s) with active N3 user plane is included in step 1b, the step 5 to 7 are performed before step 2</w:t>
            </w:r>
            <w:r>
              <w:rPr>
                <w:noProof/>
              </w:rPr>
              <w:t>”</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Pr="0047079D" w:rsidRDefault="00EA665B" w:rsidP="0047079D">
            <w:pPr>
              <w:pStyle w:val="CRCoverPage"/>
              <w:spacing w:after="0"/>
              <w:ind w:left="100"/>
              <w:rPr>
                <w:noProof/>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2E205" w14:textId="73C4A7EE" w:rsidR="00EA665B" w:rsidRDefault="0047079D" w:rsidP="00371809">
            <w:pPr>
              <w:pStyle w:val="CRCoverPage"/>
              <w:spacing w:after="0"/>
              <w:ind w:left="100"/>
              <w:rPr>
                <w:noProof/>
              </w:rPr>
            </w:pPr>
            <w:r>
              <w:rPr>
                <w:noProof/>
              </w:rPr>
              <w:t>R</w:t>
            </w:r>
            <w:r w:rsidRPr="0047079D">
              <w:rPr>
                <w:noProof/>
              </w:rPr>
              <w:t xml:space="preserve">emove the </w:t>
            </w:r>
            <w:r>
              <w:rPr>
                <w:noProof/>
              </w:rPr>
              <w:t xml:space="preserve">sentence </w:t>
            </w:r>
            <w:r w:rsidRPr="0047079D">
              <w:rPr>
                <w:noProof/>
              </w:rPr>
              <w:t>“If List of PDU Session ID(s) with active N3 user plane is included in step 1b, the step 5 to 7 are performed before step 2</w:t>
            </w:r>
            <w:r>
              <w:rPr>
                <w:noProof/>
              </w:rPr>
              <w:t>”</w:t>
            </w:r>
          </w:p>
          <w:p w14:paraId="396A9123" w14:textId="3E751740" w:rsidR="0047079D" w:rsidRPr="0047079D" w:rsidRDefault="0047079D" w:rsidP="0047079D">
            <w:pPr>
              <w:pStyle w:val="CRCoverPage"/>
              <w:spacing w:after="0"/>
              <w:ind w:left="284"/>
              <w:rPr>
                <w:noProof/>
              </w:rPr>
            </w:pPr>
            <w:r>
              <w:rPr>
                <w:noProof/>
              </w:rPr>
              <w:t xml:space="preserve">Note: If an implementation wishes to apply </w:t>
            </w:r>
            <w:r w:rsidRPr="0047079D">
              <w:rPr>
                <w:noProof/>
              </w:rPr>
              <w:t>the “If List of PDU Session ID(s) with active N3 user plane is included in step 1b, the step 5 to 7 are performed before step 2</w:t>
            </w:r>
            <w:r>
              <w:rPr>
                <w:noProof/>
              </w:rPr>
              <w:t xml:space="preserve">”, it is free to do so, </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F2A6A39" w:rsidR="00EA665B" w:rsidRDefault="0047079D" w:rsidP="00371809">
            <w:pPr>
              <w:pStyle w:val="CRCoverPage"/>
              <w:spacing w:after="0"/>
              <w:ind w:left="100"/>
              <w:rPr>
                <w:noProof/>
              </w:rPr>
            </w:pPr>
            <w:r>
              <w:rPr>
                <w:noProof/>
              </w:rPr>
              <w:t xml:space="preserve">Current call </w:t>
            </w:r>
            <w:r w:rsidRPr="0047079D">
              <w:rPr>
                <w:noProof/>
              </w:rPr>
              <w:t>flow in 23.502 clause 4.2.6 does not work to support</w:t>
            </w:r>
            <w:r>
              <w:rPr>
                <w:noProof/>
                <w:u w:val="single"/>
              </w:rPr>
              <w:t xml:space="preserve"> </w:t>
            </w:r>
            <w:r w:rsidRPr="0047079D">
              <w:rPr>
                <w:noProof/>
              </w:rPr>
              <w:t>Secondary RAT Usage Information</w:t>
            </w:r>
            <w:r>
              <w:rPr>
                <w:noProof/>
              </w:rPr>
              <w: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288E4A9" w:rsidR="00EA665B" w:rsidRDefault="0047079D" w:rsidP="00371809">
            <w:pPr>
              <w:pStyle w:val="CRCoverPage"/>
              <w:spacing w:after="0"/>
              <w:ind w:left="100"/>
              <w:rPr>
                <w:noProof/>
              </w:rPr>
            </w:pPr>
            <w:r>
              <w:rPr>
                <w:noProof/>
              </w:rPr>
              <w:t>4.2.6</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128ED6A8" w:rsidR="008834F5" w:rsidRDefault="008834F5" w:rsidP="008834F5">
      <w:pPr>
        <w:rPr>
          <w:noProof/>
        </w:rPr>
      </w:pPr>
    </w:p>
    <w:p w14:paraId="6C330D83" w14:textId="77777777" w:rsidR="0047079D" w:rsidRPr="00140E21" w:rsidRDefault="0047079D" w:rsidP="0047079D">
      <w:pPr>
        <w:pStyle w:val="Heading3"/>
        <w:rPr>
          <w:lang w:eastAsia="zh-CN"/>
        </w:rPr>
      </w:pPr>
      <w:bookmarkStart w:id="2" w:name="_Toc20203949"/>
      <w:bookmarkStart w:id="3" w:name="_Toc27894634"/>
      <w:bookmarkStart w:id="4" w:name="_Toc36191701"/>
      <w:bookmarkStart w:id="5" w:name="_Toc45192787"/>
      <w:bookmarkStart w:id="6" w:name="_Toc47592419"/>
      <w:bookmarkStart w:id="7" w:name="_Toc51834500"/>
      <w:bookmarkStart w:id="8" w:name="_Toc51835442"/>
      <w:r w:rsidRPr="00140E21">
        <w:t>4.</w:t>
      </w:r>
      <w:r w:rsidRPr="00140E21">
        <w:rPr>
          <w:lang w:eastAsia="zh-CN"/>
        </w:rPr>
        <w:t>2.6</w:t>
      </w:r>
      <w:r w:rsidRPr="00140E21">
        <w:rPr>
          <w:lang w:eastAsia="zh-CN"/>
        </w:rPr>
        <w:tab/>
        <w:t>AN</w:t>
      </w:r>
      <w:r w:rsidRPr="00140E21">
        <w:rPr>
          <w:rFonts w:eastAsia="SimSun"/>
          <w:lang w:eastAsia="zh-CN"/>
        </w:rPr>
        <w:t xml:space="preserve"> Release</w:t>
      </w:r>
      <w:bookmarkEnd w:id="2"/>
      <w:bookmarkEnd w:id="3"/>
      <w:bookmarkEnd w:id="4"/>
      <w:bookmarkEnd w:id="5"/>
      <w:bookmarkEnd w:id="6"/>
      <w:bookmarkEnd w:id="7"/>
      <w:bookmarkEnd w:id="8"/>
    </w:p>
    <w:p w14:paraId="7D9A4BE1" w14:textId="77777777" w:rsidR="0047079D" w:rsidRPr="00140E21" w:rsidRDefault="0047079D" w:rsidP="0047079D">
      <w:r w:rsidRPr="00140E21">
        <w:t>This procedure is used to release the logical NG-AP signalling connection for the UE between the (R)AN and the AMF and the associated N3 User Plane connections, and (R)AN signalling connection between the UE and the (R)AN and the associated (R)AN resources.</w:t>
      </w:r>
    </w:p>
    <w:p w14:paraId="235DE928" w14:textId="77777777" w:rsidR="0047079D" w:rsidRPr="00140E21" w:rsidRDefault="0047079D" w:rsidP="0047079D">
      <w:pPr>
        <w:rPr>
          <w:lang w:eastAsia="zh-CN"/>
        </w:rPr>
      </w:pPr>
      <w:r w:rsidRPr="00140E21">
        <w:t>When the NG-AP signalling connection is lost</w:t>
      </w:r>
      <w:r w:rsidRPr="00140E21" w:rsidDel="00BA7838">
        <w:t xml:space="preserve"> </w:t>
      </w:r>
      <w:r w:rsidRPr="00140E21">
        <w:t>due to (R)AN or AMF failure, the AN</w:t>
      </w:r>
      <w:r w:rsidRPr="00140E21">
        <w:rPr>
          <w:rFonts w:eastAsia="SimSun"/>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SimSun"/>
          <w:lang w:eastAsia="zh-CN"/>
        </w:rPr>
        <w:t xml:space="preserve"> </w:t>
      </w:r>
      <w:r w:rsidRPr="00140E21">
        <w:rPr>
          <w:lang w:eastAsia="zh-CN"/>
        </w:rPr>
        <w:t>release causes all UP connections of the UE to be deactivated.</w:t>
      </w:r>
    </w:p>
    <w:p w14:paraId="64C66517" w14:textId="77777777" w:rsidR="0047079D" w:rsidRPr="00140E21" w:rsidRDefault="0047079D" w:rsidP="0047079D">
      <w:r w:rsidRPr="00140E21">
        <w:t>The initiation of AN</w:t>
      </w:r>
      <w:r w:rsidRPr="00140E21">
        <w:rPr>
          <w:rFonts w:eastAsia="SimSun"/>
          <w:lang w:eastAsia="zh-CN"/>
        </w:rPr>
        <w:t xml:space="preserve"> </w:t>
      </w:r>
      <w:r w:rsidRPr="00140E21">
        <w:rPr>
          <w:lang w:eastAsia="zh-CN"/>
        </w:rPr>
        <w:t xml:space="preserve">release </w:t>
      </w:r>
      <w:r w:rsidRPr="00140E21">
        <w:t>may be due to:</w:t>
      </w:r>
    </w:p>
    <w:p w14:paraId="2A212116" w14:textId="77777777" w:rsidR="0047079D" w:rsidRPr="00140E21" w:rsidRDefault="0047079D" w:rsidP="0047079D">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53FF1AE3" w14:textId="77777777" w:rsidR="0047079D" w:rsidRPr="00140E21" w:rsidRDefault="0047079D" w:rsidP="0047079D">
      <w:pPr>
        <w:pStyle w:val="B1"/>
      </w:pPr>
      <w:r w:rsidRPr="00140E21">
        <w:t>-</w:t>
      </w:r>
      <w:r w:rsidRPr="00140E21">
        <w:tab/>
        <w:t>AMF-initiated with cause e.g. Unspecified Failure, etc.</w:t>
      </w:r>
    </w:p>
    <w:p w14:paraId="7CB764C2" w14:textId="77777777" w:rsidR="0047079D" w:rsidRPr="00140E21" w:rsidRDefault="0047079D" w:rsidP="0047079D">
      <w:r w:rsidRPr="00140E21">
        <w:t>Both (R)AN-initiated and AMF-initiated AN</w:t>
      </w:r>
      <w:r w:rsidRPr="00140E21">
        <w:rPr>
          <w:rFonts w:eastAsia="SimSun"/>
          <w:lang w:eastAsia="zh-CN"/>
        </w:rPr>
        <w:t xml:space="preserve"> </w:t>
      </w:r>
      <w:proofErr w:type="gramStart"/>
      <w:r w:rsidRPr="00140E21">
        <w:rPr>
          <w:rFonts w:eastAsia="SimSun"/>
          <w:lang w:eastAsia="zh-CN"/>
        </w:rPr>
        <w:t>R</w:t>
      </w:r>
      <w:r w:rsidRPr="00140E21">
        <w:rPr>
          <w:lang w:eastAsia="zh-CN"/>
        </w:rPr>
        <w:t xml:space="preserve">elease </w:t>
      </w:r>
      <w:r w:rsidRPr="00140E21">
        <w:t>procedures</w:t>
      </w:r>
      <w:proofErr w:type="gramEnd"/>
      <w:r w:rsidRPr="00140E21">
        <w:t xml:space="preserve"> are shown in Figure 4.2.6-1.</w:t>
      </w:r>
    </w:p>
    <w:p w14:paraId="22A14EB4" w14:textId="77777777" w:rsidR="0047079D" w:rsidRPr="00140E21" w:rsidRDefault="0047079D" w:rsidP="0047079D">
      <w:pPr>
        <w:rPr>
          <w:lang w:eastAsia="zh-CN"/>
        </w:rPr>
      </w:pPr>
      <w:r w:rsidRPr="00140E21">
        <w:rPr>
          <w:lang w:eastAsia="zh-CN"/>
        </w:rPr>
        <w:t>If Service Gap Control shall be applied for the UE (see TS</w:t>
      </w:r>
      <w:r>
        <w:rPr>
          <w:lang w:eastAsia="zh-CN"/>
        </w:rPr>
        <w:t> </w:t>
      </w:r>
      <w:r w:rsidRPr="00140E21">
        <w:rPr>
          <w:lang w:eastAsia="zh-CN"/>
        </w:rPr>
        <w:t>23.501</w:t>
      </w:r>
      <w:r>
        <w:rPr>
          <w:lang w:eastAsia="zh-CN"/>
        </w:rPr>
        <w:t> </w:t>
      </w:r>
      <w:r w:rsidRPr="00140E21">
        <w:rPr>
          <w:lang w:eastAsia="zh-CN"/>
        </w:rPr>
        <w:t>[2] clause 5.31.16)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21551C58" w14:textId="77777777" w:rsidR="0047079D" w:rsidRPr="00140E21" w:rsidRDefault="0047079D" w:rsidP="0047079D">
      <w:pPr>
        <w:rPr>
          <w:lang w:eastAsia="zh-CN"/>
        </w:rPr>
      </w:pPr>
      <w:r w:rsidRPr="00140E21">
        <w:rPr>
          <w:lang w:eastAsia="zh-CN"/>
        </w:rPr>
        <w:t xml:space="preserve">For this procedure, the impacted SMF and UPF are all under control of the PLMN serving the UE, e.g. </w:t>
      </w:r>
      <w:proofErr w:type="gramStart"/>
      <w:r w:rsidRPr="00140E21">
        <w:rPr>
          <w:lang w:eastAsia="zh-CN"/>
        </w:rPr>
        <w:t>in Home</w:t>
      </w:r>
      <w:proofErr w:type="gramEnd"/>
      <w:r w:rsidRPr="00140E21">
        <w:rPr>
          <w:lang w:eastAsia="zh-CN"/>
        </w:rPr>
        <w:t xml:space="preserve"> Routed roaming case the SMF and UPF in HPLMN are not involved.</w:t>
      </w:r>
    </w:p>
    <w:bookmarkStart w:id="9" w:name="_MON_1630412946"/>
    <w:bookmarkEnd w:id="9"/>
    <w:p w14:paraId="592D2459" w14:textId="77777777" w:rsidR="0047079D" w:rsidRDefault="0047079D" w:rsidP="0047079D">
      <w:pPr>
        <w:pStyle w:val="TH"/>
      </w:pPr>
      <w:r w:rsidRPr="00050CA8">
        <w:object w:dxaOrig="8216" w:dyaOrig="5800" w14:anchorId="497A1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292.5pt" o:ole="">
            <v:imagedata r:id="rId17" o:title=""/>
          </v:shape>
          <o:OLEObject Type="Embed" ProgID="Word.Picture.8" ShapeID="_x0000_i1025" DrawAspect="Content" ObjectID="_1664002379" r:id="rId18"/>
        </w:object>
      </w:r>
    </w:p>
    <w:p w14:paraId="33D85601" w14:textId="77777777" w:rsidR="0047079D" w:rsidRPr="00140E21" w:rsidRDefault="0047079D" w:rsidP="0047079D">
      <w:pPr>
        <w:pStyle w:val="TF"/>
      </w:pPr>
      <w:r w:rsidRPr="00140E21">
        <w:t>Figure 4.2.6-1: AN</w:t>
      </w:r>
      <w:r w:rsidRPr="00140E21">
        <w:rPr>
          <w:rFonts w:eastAsia="SimSun"/>
          <w:lang w:eastAsia="zh-CN"/>
        </w:rPr>
        <w:t xml:space="preserve"> Release</w:t>
      </w:r>
      <w:r w:rsidRPr="00140E21">
        <w:t xml:space="preserve"> procedure</w:t>
      </w:r>
    </w:p>
    <w:p w14:paraId="0D683EE1" w14:textId="77777777" w:rsidR="0047079D" w:rsidRPr="00140E21" w:rsidRDefault="0047079D" w:rsidP="0047079D">
      <w:pPr>
        <w:pStyle w:val="B1"/>
      </w:pPr>
      <w:r w:rsidRPr="00140E21">
        <w:t>1.</w:t>
      </w:r>
      <w:r w:rsidRPr="00140E21">
        <w:tab/>
        <w:t xml:space="preserve">If there is some confirmed (R)AN conditions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xml:space="preserve">. In this case, the (R)AN sends an N2 UE </w:t>
      </w:r>
      <w:r w:rsidRPr="00140E21">
        <w:lastRenderedPageBreak/>
        <w:t>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If the (R)AN is NG-RAN, this step is described in TS</w:t>
      </w:r>
      <w:r>
        <w:t> </w:t>
      </w:r>
      <w:r w:rsidRPr="00140E21">
        <w:t>38.413</w:t>
      </w:r>
      <w:r>
        <w:t> </w:t>
      </w:r>
      <w:r w:rsidRPr="00140E21">
        <w:t>[10], clause 8.3.2 "UE Context Release Request (NG-RAN node initiated)". If the (R)AN is an N3IWF this step is described in clause 4.12.4.2.</w:t>
      </w:r>
    </w:p>
    <w:p w14:paraId="73410165" w14:textId="77777777" w:rsidR="0047079D" w:rsidRPr="00140E21" w:rsidRDefault="0047079D" w:rsidP="0047079D">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 xml:space="preserve">[16], NG-RAN should not immediately release the RRC connection but instead send an N2 UE Context Release Request message to the AMF. If the AS RAI indicates only a single downlink transmission is </w:t>
      </w:r>
      <w:proofErr w:type="gramStart"/>
      <w:r w:rsidRPr="00140E21">
        <w:rPr>
          <w:lang w:eastAsia="zh-CN"/>
        </w:rPr>
        <w:t>expected</w:t>
      </w:r>
      <w:proofErr w:type="gramEnd"/>
      <w:r w:rsidRPr="00140E21">
        <w:rPr>
          <w:lang w:eastAsia="zh-CN"/>
        </w:rPr>
        <w:t xml:space="preserve"> then NG-RAN should only send the N2 UE Context Release Request after a single downlink NAS PDU or N3 data PDU has been transferred.</w:t>
      </w:r>
    </w:p>
    <w:p w14:paraId="1FDF80B8" w14:textId="77777777" w:rsidR="0047079D" w:rsidRPr="00140E21" w:rsidRDefault="0047079D" w:rsidP="0047079D">
      <w:pPr>
        <w:pStyle w:val="B1"/>
        <w:rPr>
          <w:lang w:eastAsia="zh-CN"/>
        </w:rPr>
      </w:pPr>
      <w:r w:rsidRPr="00140E21">
        <w:rPr>
          <w:lang w:eastAsia="zh-CN"/>
        </w:rPr>
        <w:tab/>
        <w:t xml:space="preserve">If N2 Context Release Request cause indicates the release is requested due to user inactivity or AS </w:t>
      </w:r>
      <w:proofErr w:type="gramStart"/>
      <w:r w:rsidRPr="00140E21">
        <w:rPr>
          <w:lang w:eastAsia="zh-CN"/>
        </w:rPr>
        <w:t>RAI</w:t>
      </w:r>
      <w:proofErr w:type="gramEnd"/>
      <w:r w:rsidRPr="00140E21">
        <w:rPr>
          <w:lang w:eastAsia="zh-CN"/>
        </w:rPr>
        <w:t xml:space="preserve"> then the AMF continues with the AN Release procedure unless the AMF is aware of pending MT traffic or signalling.</w:t>
      </w:r>
    </w:p>
    <w:p w14:paraId="5C59E497" w14:textId="77777777" w:rsidR="0047079D" w:rsidRPr="00140E21" w:rsidRDefault="0047079D" w:rsidP="0047079D">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his step is described in detail in TS</w:t>
      </w:r>
      <w:r>
        <w:t> </w:t>
      </w:r>
      <w:r w:rsidRPr="00140E21">
        <w:t>38.413</w:t>
      </w:r>
      <w:r>
        <w:t> </w:t>
      </w:r>
      <w:r w:rsidRPr="00140E21">
        <w:t xml:space="preserve">[10], clause 8.3.3 "UE Context Release (AMF initiated)".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in TS 23.316 [53] for W-5GAN access</w:t>
      </w:r>
      <w:r w:rsidRPr="00140E21">
        <w:t>.</w:t>
      </w:r>
    </w:p>
    <w:p w14:paraId="7FA35536" w14:textId="77777777" w:rsidR="0047079D" w:rsidRPr="00140E21" w:rsidRDefault="0047079D" w:rsidP="0047079D">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SimSun"/>
          <w:lang w:eastAsia="zh-CN"/>
        </w:rPr>
        <w:t xml:space="preserve"> NAS signalling connection, and then continues the Service Request or Registration Request procedure.</w:t>
      </w:r>
    </w:p>
    <w:p w14:paraId="3808E916" w14:textId="77777777" w:rsidR="0047079D" w:rsidRPr="00140E21" w:rsidRDefault="0047079D" w:rsidP="0047079D">
      <w:pPr>
        <w:pStyle w:val="B1"/>
      </w:pPr>
      <w:r w:rsidRPr="00140E21">
        <w:t>3.</w:t>
      </w:r>
      <w:r w:rsidRPr="00140E21">
        <w:tab/>
        <w:t>[Conditional] If the (R)AN connection (e.g.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48E2BD32" w14:textId="77777777" w:rsidR="0047079D" w:rsidRPr="00140E21" w:rsidRDefault="0047079D" w:rsidP="0047079D">
      <w:pPr>
        <w:pStyle w:val="B2"/>
      </w:pPr>
      <w:r w:rsidRPr="00140E21">
        <w:t>a)</w:t>
      </w:r>
      <w:r w:rsidRPr="00140E21">
        <w:tab/>
        <w:t xml:space="preserve">the (R)AN requests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3D80F697" w14:textId="77777777" w:rsidR="0047079D" w:rsidRPr="00140E21" w:rsidRDefault="0047079D" w:rsidP="0047079D">
      <w:pPr>
        <w:pStyle w:val="B2"/>
      </w:pPr>
      <w:r w:rsidRPr="00140E21">
        <w:t>b)</w:t>
      </w:r>
      <w:r w:rsidRPr="00140E21">
        <w:tab/>
        <w:t>if the Cause in the N2 UE Context Release Command indicates that the UE has already locally released the RRC connection, the (R)AN locally releases the RRC connection.</w:t>
      </w:r>
    </w:p>
    <w:p w14:paraId="1780C704" w14:textId="77777777" w:rsidR="0047079D" w:rsidRPr="00140E21" w:rsidRDefault="0047079D" w:rsidP="0047079D">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t>If the UE is served by an NG-</w:t>
      </w:r>
      <w:proofErr w:type="spellStart"/>
      <w:r>
        <w:t>eNB</w:t>
      </w:r>
      <w:proofErr w:type="spellEnd"/>
      <w:r>
        <w:t xml:space="preserve"> that supports WUS, then the NG-</w:t>
      </w:r>
      <w:proofErr w:type="spellStart"/>
      <w:r>
        <w:t>eNB</w:t>
      </w:r>
      <w:proofErr w:type="spellEnd"/>
      <w:r>
        <w:t xml:space="preserve"> should include the Information On Recommended Cells And RAN nodes For Paging; otherwise the </w:t>
      </w:r>
      <w:r w:rsidRPr="00140E21">
        <w:rPr>
          <w:lang w:eastAsia="zh-CN"/>
        </w:rPr>
        <w:t>(</w:t>
      </w:r>
      <w:r w:rsidRPr="00140E21">
        <w:t>R</w:t>
      </w:r>
      <w:r w:rsidRPr="00140E21">
        <w:rPr>
          <w:lang w:eastAsia="zh-CN"/>
        </w:rPr>
        <w:t>)</w:t>
      </w:r>
      <w:r w:rsidRPr="00140E21">
        <w:t xml:space="preserve">AN </w:t>
      </w:r>
      <w:r>
        <w:t xml:space="preserve">may </w:t>
      </w:r>
      <w:r w:rsidRPr="00140E21">
        <w:t xml:space="preserve">provide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425F94DB" w14:textId="77777777" w:rsidR="0047079D" w:rsidRPr="00140E21" w:rsidRDefault="0047079D" w:rsidP="0047079D">
      <w:pPr>
        <w:pStyle w:val="B1"/>
      </w:pPr>
      <w:r w:rsidRPr="00140E21">
        <w:tab/>
        <w:t>If the PLMN has configured secondary RAT usage reporting, the NG-RAN node may provide RAN usage data Report.</w:t>
      </w:r>
    </w:p>
    <w:p w14:paraId="67DE7C6F" w14:textId="77777777" w:rsidR="0047079D" w:rsidRPr="00140E21" w:rsidRDefault="0047079D" w:rsidP="0047079D">
      <w:pPr>
        <w:pStyle w:val="B1"/>
      </w:pPr>
      <w:r w:rsidRPr="00140E21">
        <w:tab/>
        <w:t>This step shall be performed promptly after step 2, i.e. it shall not be delayed, for example, in situations where the UE does not acknowledge the RRC Connection Release.</w:t>
      </w:r>
    </w:p>
    <w:p w14:paraId="5D589739" w14:textId="77777777" w:rsidR="0047079D" w:rsidRPr="00140E21" w:rsidRDefault="0047079D" w:rsidP="0047079D">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2AAE4AF0" w14:textId="75A94CA5" w:rsidR="0047079D" w:rsidRPr="00140E21" w:rsidRDefault="0047079D" w:rsidP="0047079D">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w:t>
      </w:r>
      <w:r w:rsidRPr="00DF58F9">
        <w:rPr>
          <w:highlight w:val="yellow"/>
          <w:lang w:eastAsia="zh-CN"/>
        </w:rPr>
        <w:t xml:space="preserve">If </w:t>
      </w:r>
      <w:r w:rsidRPr="00DF58F9">
        <w:rPr>
          <w:highlight w:val="yellow"/>
        </w:rPr>
        <w:t>List of PDU Session ID(s)</w:t>
      </w:r>
      <w:r w:rsidRPr="00DF58F9">
        <w:rPr>
          <w:highlight w:val="yellow"/>
          <w:lang w:eastAsia="zh-CN"/>
        </w:rPr>
        <w:t xml:space="preserve"> with active N3 user plane is included in step 1b, the step 5 to 7 are performed before step 2</w:t>
      </w:r>
      <w:r w:rsidRPr="00140E21">
        <w:rPr>
          <w:lang w:eastAsia="zh-CN"/>
        </w:rPr>
        <w:t>. The Operation Type is set to "UP deactivate" to indicate deactivation of user plane resources for the PDU Session.</w:t>
      </w:r>
    </w:p>
    <w:p w14:paraId="7B7D9BDF" w14:textId="77777777" w:rsidR="0047079D" w:rsidRPr="00140E21" w:rsidRDefault="0047079D" w:rsidP="0047079D">
      <w:pPr>
        <w:pStyle w:val="B1"/>
      </w:pPr>
      <w:r w:rsidRPr="00140E21">
        <w:lastRenderedPageBreak/>
        <w:tab/>
        <w:t xml:space="preserve">For PDU Sessions using Control Plane </w:t>
      </w:r>
      <w:proofErr w:type="spellStart"/>
      <w:r w:rsidRPr="00140E21">
        <w:t>CIoT</w:t>
      </w:r>
      <w:proofErr w:type="spellEnd"/>
      <w:r w:rsidRPr="00140E21">
        <w:t xml:space="preserve"> 5GS Optimisation and if the UE has negotiated the use of extended Idle mode DRX, the AMF informs the SMF immediately that the UE is not reachable for downlink data. For PDU Sessions using Control Plane </w:t>
      </w:r>
      <w:proofErr w:type="spellStart"/>
      <w:r w:rsidRPr="00140E21">
        <w:t>CIoT</w:t>
      </w:r>
      <w:proofErr w:type="spellEnd"/>
      <w:r w:rsidRPr="00140E21">
        <w:t xml:space="preserve"> 5GS Optimisation and if the UE has negotiated the use of MICO mode with Active Time, the AMF informs the SMF that the UE is not reachable for downlink data once the Active Time has expired.</w:t>
      </w:r>
    </w:p>
    <w:p w14:paraId="1CD1AD2E" w14:textId="77777777" w:rsidR="0047079D" w:rsidRPr="00140E21" w:rsidRDefault="0047079D" w:rsidP="0047079D">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SimSun"/>
          <w:lang w:eastAsia="zh-CN"/>
        </w:rPr>
        <w:t>or N3 UPF</w:t>
      </w:r>
      <w:r w:rsidRPr="00140E21">
        <w:rPr>
          <w:lang w:eastAsia="zh-CN"/>
        </w:rPr>
        <w:t xml:space="preserve"> Tunnel Info to be removed,</w:t>
      </w:r>
      <w:r w:rsidRPr="00140E21">
        <w:t xml:space="preserve"> Buffering on/off</w:t>
      </w:r>
      <w:r w:rsidRPr="00140E21">
        <w:rPr>
          <w:lang w:eastAsia="zh-CN"/>
        </w:rPr>
        <w:t>).</w:t>
      </w:r>
    </w:p>
    <w:p w14:paraId="32ED783B" w14:textId="77777777" w:rsidR="0047079D" w:rsidRPr="00140E21" w:rsidRDefault="0047079D" w:rsidP="0047079D">
      <w:pPr>
        <w:pStyle w:val="B1"/>
        <w:rPr>
          <w:lang w:eastAsia="ko-KR"/>
        </w:rPr>
      </w:pPr>
      <w:r w:rsidRPr="00140E21">
        <w:tab/>
        <w:t xml:space="preserve">For PDU Sessions not using Control Plane </w:t>
      </w:r>
      <w:proofErr w:type="spellStart"/>
      <w:r w:rsidRPr="00140E21">
        <w:t>CIoT</w:t>
      </w:r>
      <w:proofErr w:type="spellEnd"/>
      <w:r w:rsidRPr="00140E21">
        <w:t xml:space="preserve">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5B2A43F4" w14:textId="77777777" w:rsidR="0047079D" w:rsidRPr="00140E21" w:rsidRDefault="0047079D" w:rsidP="0047079D">
      <w:pPr>
        <w:pStyle w:val="B1"/>
        <w:rPr>
          <w:lang w:eastAsia="ko-KR"/>
        </w:rPr>
      </w:pPr>
      <w:r w:rsidRPr="00140E21">
        <w:rPr>
          <w:lang w:eastAsia="ko-KR"/>
        </w:rPr>
        <w:tab/>
        <w:t xml:space="preserve">If the SMF has received an indication from the AMF that the UE is not reachable for downlink data for PDU Sessions using Control Plane </w:t>
      </w:r>
      <w:proofErr w:type="spellStart"/>
      <w:r w:rsidRPr="00140E21">
        <w:rPr>
          <w:lang w:eastAsia="ko-KR"/>
        </w:rPr>
        <w:t>CIoT</w:t>
      </w:r>
      <w:proofErr w:type="spellEnd"/>
      <w:r w:rsidRPr="00140E21">
        <w:rPr>
          <w:lang w:eastAsia="ko-KR"/>
        </w:rPr>
        <w:t xml:space="preserve"> 5GS Optimisation, the SMF may initiate an N4 Session Modification procedure to activate buffering in the UPF.</w:t>
      </w:r>
    </w:p>
    <w:p w14:paraId="7F7DBD48" w14:textId="77777777" w:rsidR="0047079D" w:rsidRPr="00140E21" w:rsidRDefault="0047079D" w:rsidP="0047079D">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15D3649A" w14:textId="77777777" w:rsidR="0047079D" w:rsidRPr="00140E21" w:rsidRDefault="0047079D" w:rsidP="0047079D">
      <w:pPr>
        <w:pStyle w:val="B1"/>
      </w:pPr>
      <w:r w:rsidRPr="00140E21">
        <w:tab/>
        <w:t>See clause 4.4 for more details.</w:t>
      </w:r>
    </w:p>
    <w:p w14:paraId="69C71BB8" w14:textId="77777777" w:rsidR="0047079D" w:rsidRPr="00140E21" w:rsidRDefault="0047079D" w:rsidP="0047079D">
      <w:pPr>
        <w:pStyle w:val="B1"/>
        <w:rPr>
          <w:lang w:eastAsia="zh-CN"/>
        </w:rPr>
      </w:pPr>
      <w:r w:rsidRPr="00140E21">
        <w:tab/>
        <w:t xml:space="preserve">If the cause of </w:t>
      </w:r>
      <w:r w:rsidRPr="00140E21">
        <w:rPr>
          <w:lang w:eastAsia="zh-CN"/>
        </w:rPr>
        <w:t>AN</w:t>
      </w:r>
      <w:r w:rsidRPr="00140E21">
        <w:rPr>
          <w:rFonts w:eastAsia="SimSun"/>
          <w:lang w:eastAsia="zh-CN"/>
        </w:rPr>
        <w:t xml:space="preserve"> Release</w:t>
      </w:r>
      <w:r w:rsidRPr="00140E21">
        <w:t xml:space="preserve"> is because of User Inactivity, or UE Redirection, the SMF shall preserve the GBR QoS Flows. Otherwise, the SMF shall trigger the PDU Session Modification procedure (see clause 4.3.3) for the GBR QoS Flows of the UE after the </w:t>
      </w:r>
      <w:r w:rsidRPr="00140E21">
        <w:rPr>
          <w:lang w:eastAsia="zh-CN"/>
        </w:rPr>
        <w:t>AN</w:t>
      </w:r>
      <w:r w:rsidRPr="00140E21">
        <w:t xml:space="preserve"> Release procedure is completed.</w:t>
      </w:r>
    </w:p>
    <w:p w14:paraId="167F4F64" w14:textId="77777777" w:rsidR="0047079D" w:rsidRDefault="0047079D" w:rsidP="0047079D">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2D15783C" w14:textId="77777777" w:rsidR="0047079D" w:rsidRDefault="0047079D" w:rsidP="0047079D">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2BB26586" w14:textId="77777777" w:rsidR="0047079D" w:rsidRPr="00140E21" w:rsidRDefault="0047079D" w:rsidP="0047079D">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75ED8358" w14:textId="77777777" w:rsidR="0047079D" w:rsidRPr="00140E21" w:rsidRDefault="0047079D" w:rsidP="0047079D">
      <w:pPr>
        <w:pStyle w:val="B1"/>
      </w:pPr>
      <w:r w:rsidRPr="00140E21">
        <w:rPr>
          <w:lang w:eastAsia="zh-CN"/>
        </w:rPr>
        <w:tab/>
      </w:r>
      <w:r w:rsidRPr="00140E21">
        <w:t>See clause 4.4 for more details.</w:t>
      </w:r>
    </w:p>
    <w:p w14:paraId="33D4B39E" w14:textId="77777777" w:rsidR="0047079D" w:rsidRPr="00140E21" w:rsidRDefault="0047079D" w:rsidP="0047079D">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01FB7690" w14:textId="77777777" w:rsidR="0047079D" w:rsidRPr="00140E21" w:rsidRDefault="0047079D" w:rsidP="0047079D">
      <w:pPr>
        <w:rPr>
          <w:lang w:eastAsia="zh-CN"/>
        </w:rPr>
      </w:pPr>
      <w:r w:rsidRPr="00140E21">
        <w:rPr>
          <w:lang w:eastAsia="zh-CN"/>
        </w:rPr>
        <w:t>Upon completion of the procedure, the AMF considers the N2 and N3 as released and enters CM-IDLE state.</w:t>
      </w:r>
    </w:p>
    <w:p w14:paraId="270034B3" w14:textId="77777777" w:rsidR="0047079D" w:rsidRPr="00140E21" w:rsidRDefault="0047079D" w:rsidP="0047079D">
      <w:pPr>
        <w:rPr>
          <w:i/>
        </w:rPr>
      </w:pPr>
      <w:r w:rsidRPr="00140E21">
        <w:rPr>
          <w:lang w:eastAsia="zh-CN"/>
        </w:rPr>
        <w:t xml:space="preserve">After completion of the procedure, </w:t>
      </w:r>
      <w:r w:rsidRPr="00140E21">
        <w:t>the AMF reports towards the NF consumers are triggered for cases in clause 4.15.4.</w:t>
      </w:r>
    </w:p>
    <w:p w14:paraId="321F9CD2" w14:textId="77777777" w:rsidR="00DF58F9" w:rsidRPr="00140E21" w:rsidRDefault="00DF58F9" w:rsidP="00DF58F9">
      <w:pPr>
        <w:rPr>
          <w:ins w:id="10" w:author="Ericsson User" w:date="2020-10-12T10:06:00Z"/>
          <w:i/>
        </w:rPr>
      </w:pPr>
      <w:ins w:id="11" w:author="Ericsson User" w:date="2020-10-12T10:06:00Z">
        <w:r w:rsidRPr="00140E21">
          <w:rPr>
            <w:lang w:eastAsia="zh-CN"/>
          </w:rPr>
          <w:t>After completion of the procedure,</w:t>
        </w:r>
        <w:r>
          <w:rPr>
            <w:lang w:eastAsia="zh-CN"/>
          </w:rPr>
          <w:t xml:space="preserve"> in case </w:t>
        </w:r>
        <w:r w:rsidRPr="00234C5B">
          <w:rPr>
            <w:lang w:eastAsia="zh-CN"/>
          </w:rPr>
          <w:t xml:space="preserve">the step 5 to 7 </w:t>
        </w:r>
        <w:r>
          <w:rPr>
            <w:lang w:eastAsia="zh-CN"/>
          </w:rPr>
          <w:t>were</w:t>
        </w:r>
        <w:r w:rsidRPr="00234C5B">
          <w:rPr>
            <w:lang w:eastAsia="zh-CN"/>
          </w:rPr>
          <w:t xml:space="preserve"> performed before step 2</w:t>
        </w:r>
        <w:r>
          <w:rPr>
            <w:lang w:eastAsia="zh-CN"/>
          </w:rPr>
          <w:t xml:space="preserve">, and the AMF received N2 SM information from NG-RAN in step 4 (e.g. </w:t>
        </w:r>
        <w:r w:rsidRPr="00234C5B">
          <w:rPr>
            <w:lang w:eastAsia="zh-CN"/>
          </w:rPr>
          <w:t xml:space="preserve">Secondary RAT </w:t>
        </w:r>
        <w:r>
          <w:rPr>
            <w:lang w:eastAsia="zh-CN"/>
          </w:rPr>
          <w:t>u</w:t>
        </w:r>
        <w:r w:rsidRPr="00234C5B">
          <w:rPr>
            <w:lang w:eastAsia="zh-CN"/>
          </w:rPr>
          <w:t xml:space="preserve">sage </w:t>
        </w:r>
        <w:r>
          <w:rPr>
            <w:lang w:eastAsia="zh-CN"/>
          </w:rPr>
          <w:t>d</w:t>
        </w:r>
        <w:r w:rsidRPr="00234C5B">
          <w:rPr>
            <w:lang w:eastAsia="zh-CN"/>
          </w:rPr>
          <w:t xml:space="preserve">ata </w:t>
        </w:r>
        <w:r>
          <w:rPr>
            <w:lang w:eastAsia="zh-CN"/>
          </w:rPr>
          <w:t>r</w:t>
        </w:r>
        <w:r w:rsidRPr="00234C5B">
          <w:rPr>
            <w:lang w:eastAsia="zh-CN"/>
          </w:rPr>
          <w:t>eport</w:t>
        </w:r>
        <w:r>
          <w:rPr>
            <w:lang w:eastAsia="zh-CN"/>
          </w:rPr>
          <w:t xml:space="preserve">), the AMF initiates a </w:t>
        </w:r>
        <w:proofErr w:type="spellStart"/>
        <w:r w:rsidRPr="00140E21">
          <w:rPr>
            <w:rFonts w:eastAsia="SimSun"/>
            <w:lang w:eastAsia="zh-CN"/>
          </w:rPr>
          <w:t>Nsmf_PDUSession_UpdateSMContext</w:t>
        </w:r>
        <w:proofErr w:type="spellEnd"/>
        <w:r>
          <w:rPr>
            <w:rFonts w:eastAsia="SimSun"/>
            <w:lang w:eastAsia="zh-CN"/>
          </w:rPr>
          <w:t xml:space="preserve"> towards SMF to </w:t>
        </w:r>
        <w:r>
          <w:rPr>
            <w:lang w:eastAsia="zh-CN"/>
          </w:rPr>
          <w:t>deliver the N2 SM information.</w:t>
        </w:r>
      </w:ins>
    </w:p>
    <w:p w14:paraId="0CCDAD32" w14:textId="77777777" w:rsidR="0047079D" w:rsidRDefault="0047079D" w:rsidP="008834F5">
      <w:pPr>
        <w:rPr>
          <w:noProof/>
        </w:rPr>
      </w:pPr>
      <w:bookmarkStart w:id="12" w:name="_GoBack"/>
      <w:bookmarkEnd w:id="12"/>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68326" w14:textId="77777777" w:rsidR="008D40A8" w:rsidRDefault="008D40A8">
      <w:r>
        <w:separator/>
      </w:r>
    </w:p>
  </w:endnote>
  <w:endnote w:type="continuationSeparator" w:id="0">
    <w:p w14:paraId="4CD3AFE3" w14:textId="77777777" w:rsidR="008D40A8" w:rsidRDefault="008D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D5028" w14:textId="77777777" w:rsidR="008D40A8" w:rsidRDefault="008D40A8">
      <w:r>
        <w:separator/>
      </w:r>
    </w:p>
  </w:footnote>
  <w:footnote w:type="continuationSeparator" w:id="0">
    <w:p w14:paraId="283AE859" w14:textId="77777777" w:rsidR="008D40A8" w:rsidRDefault="008D4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0D6F08"/>
    <w:rsid w:val="0011265E"/>
    <w:rsid w:val="00145D43"/>
    <w:rsid w:val="00153755"/>
    <w:rsid w:val="00155F83"/>
    <w:rsid w:val="0016357E"/>
    <w:rsid w:val="00192C46"/>
    <w:rsid w:val="001A08B3"/>
    <w:rsid w:val="001A6392"/>
    <w:rsid w:val="001A7B60"/>
    <w:rsid w:val="001B52F0"/>
    <w:rsid w:val="001B7A65"/>
    <w:rsid w:val="001E3ED7"/>
    <w:rsid w:val="001E41F3"/>
    <w:rsid w:val="001F554B"/>
    <w:rsid w:val="00231130"/>
    <w:rsid w:val="0026004D"/>
    <w:rsid w:val="002640DD"/>
    <w:rsid w:val="002677D9"/>
    <w:rsid w:val="002756A9"/>
    <w:rsid w:val="00275D12"/>
    <w:rsid w:val="00284FEB"/>
    <w:rsid w:val="002860C4"/>
    <w:rsid w:val="002A6BF4"/>
    <w:rsid w:val="002B5741"/>
    <w:rsid w:val="002F33E4"/>
    <w:rsid w:val="00305409"/>
    <w:rsid w:val="0033434A"/>
    <w:rsid w:val="003609EF"/>
    <w:rsid w:val="0036231A"/>
    <w:rsid w:val="00374DD4"/>
    <w:rsid w:val="00397DDD"/>
    <w:rsid w:val="003B4EEA"/>
    <w:rsid w:val="003E1A36"/>
    <w:rsid w:val="003E7616"/>
    <w:rsid w:val="003F167E"/>
    <w:rsid w:val="00410371"/>
    <w:rsid w:val="004242F1"/>
    <w:rsid w:val="0047079D"/>
    <w:rsid w:val="0047763A"/>
    <w:rsid w:val="00477F1E"/>
    <w:rsid w:val="00494B11"/>
    <w:rsid w:val="004B75B7"/>
    <w:rsid w:val="004F321F"/>
    <w:rsid w:val="0051580D"/>
    <w:rsid w:val="00521707"/>
    <w:rsid w:val="00547111"/>
    <w:rsid w:val="00572415"/>
    <w:rsid w:val="00592D74"/>
    <w:rsid w:val="005A7F4D"/>
    <w:rsid w:val="005B6E70"/>
    <w:rsid w:val="005E04C7"/>
    <w:rsid w:val="005E2C44"/>
    <w:rsid w:val="00621188"/>
    <w:rsid w:val="006257ED"/>
    <w:rsid w:val="00650740"/>
    <w:rsid w:val="0065410B"/>
    <w:rsid w:val="00695808"/>
    <w:rsid w:val="006B46FB"/>
    <w:rsid w:val="006E20A3"/>
    <w:rsid w:val="006E21FB"/>
    <w:rsid w:val="00711695"/>
    <w:rsid w:val="00716D78"/>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1C"/>
    <w:rsid w:val="008A45A6"/>
    <w:rsid w:val="008D40A8"/>
    <w:rsid w:val="008F686C"/>
    <w:rsid w:val="0090277E"/>
    <w:rsid w:val="009148DE"/>
    <w:rsid w:val="0091647C"/>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E066C"/>
    <w:rsid w:val="00AF1929"/>
    <w:rsid w:val="00B258BB"/>
    <w:rsid w:val="00B67B97"/>
    <w:rsid w:val="00B968C8"/>
    <w:rsid w:val="00BA3EC5"/>
    <w:rsid w:val="00BA51D9"/>
    <w:rsid w:val="00BB5DFC"/>
    <w:rsid w:val="00BD279D"/>
    <w:rsid w:val="00BD6BB8"/>
    <w:rsid w:val="00C65A60"/>
    <w:rsid w:val="00C66BA2"/>
    <w:rsid w:val="00C84071"/>
    <w:rsid w:val="00C95985"/>
    <w:rsid w:val="00CA3572"/>
    <w:rsid w:val="00CA41B1"/>
    <w:rsid w:val="00CC5026"/>
    <w:rsid w:val="00CC68D0"/>
    <w:rsid w:val="00D03F9A"/>
    <w:rsid w:val="00D06D51"/>
    <w:rsid w:val="00D24991"/>
    <w:rsid w:val="00D50255"/>
    <w:rsid w:val="00D53F10"/>
    <w:rsid w:val="00D71DC8"/>
    <w:rsid w:val="00D731C0"/>
    <w:rsid w:val="00DE34CF"/>
    <w:rsid w:val="00DF58F9"/>
    <w:rsid w:val="00E13F3D"/>
    <w:rsid w:val="00E30469"/>
    <w:rsid w:val="00E34898"/>
    <w:rsid w:val="00E44EBC"/>
    <w:rsid w:val="00E8489E"/>
    <w:rsid w:val="00E93C9E"/>
    <w:rsid w:val="00EA665B"/>
    <w:rsid w:val="00EB09B7"/>
    <w:rsid w:val="00EE0B1C"/>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47079D"/>
    <w:rPr>
      <w:rFonts w:ascii="Times New Roman" w:hAnsi="Times New Roman"/>
      <w:lang w:val="en-GB" w:eastAsia="en-US"/>
    </w:rPr>
  </w:style>
  <w:style w:type="character" w:customStyle="1" w:styleId="THChar">
    <w:name w:val="TH Char"/>
    <w:link w:val="TH"/>
    <w:rsid w:val="0047079D"/>
    <w:rPr>
      <w:rFonts w:ascii="Arial" w:hAnsi="Arial"/>
      <w:b/>
      <w:lang w:val="en-GB" w:eastAsia="en-US"/>
    </w:rPr>
  </w:style>
  <w:style w:type="character" w:customStyle="1" w:styleId="TFChar">
    <w:name w:val="TF Char"/>
    <w:link w:val="TF"/>
    <w:rsid w:val="0047079D"/>
    <w:rPr>
      <w:rFonts w:ascii="Arial" w:hAnsi="Arial"/>
      <w:b/>
      <w:lang w:val="en-GB" w:eastAsia="en-US"/>
    </w:rPr>
  </w:style>
  <w:style w:type="character" w:customStyle="1" w:styleId="B2Char">
    <w:name w:val="B2 Char"/>
    <w:link w:val="B2"/>
    <w:rsid w:val="00470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74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79618-FFA4-49AC-AFB4-1B8EA4404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2055</Words>
  <Characters>10896</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 12th – 23rd, 2020 ; Elbonia                   		 	(revision of S2-200)</vt:lpstr>
      <vt:lpstr/>
      <vt:lpstr>        4.2.6	AN Release</vt:lpstr>
      <vt:lpstr>MTG_TITLE</vt:lpstr>
    </vt:vector>
  </TitlesOfParts>
  <Company>3GPP Support Team</Company>
  <LinksUpToDate>false</LinksUpToDate>
  <CharactersWithSpaces>12926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2020-10-12T08:06:00Z</dcterms:created>
  <dcterms:modified xsi:type="dcterms:W3CDTF">2020-10-12T08:06:00Z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